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82A73C3" w:rsidR="0043295B" w:rsidRPr="00DD6D44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DD6D44">
        <w:rPr>
          <w:b/>
          <w:noProof/>
          <w:sz w:val="24"/>
          <w:lang w:val="en-DE"/>
        </w:rPr>
        <w:t>138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5404D1" w:rsidR="001E41F3" w:rsidRPr="00410371" w:rsidRDefault="00DD6D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6FCCB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2E2192">
              <w:rPr>
                <w:b/>
                <w:noProof/>
                <w:sz w:val="28"/>
                <w:lang w:val="en-DE"/>
              </w:rPr>
              <w:t>6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1C3E85">
              <w:rPr>
                <w:b/>
                <w:noProof/>
                <w:sz w:val="28"/>
                <w:lang w:val="en-DE"/>
              </w:rPr>
              <w:t>1</w:t>
            </w:r>
            <w:r w:rsidR="00056BE9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7E4BD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2E2192">
              <w:rPr>
                <w:lang w:val="en-DE"/>
              </w:rPr>
              <w:t>cardinality</w:t>
            </w:r>
            <w:r>
              <w:rPr>
                <w:lang w:val="en-DE"/>
              </w:rPr>
              <w:t xml:space="preserve">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D98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2E2192">
              <w:rPr>
                <w:noProof/>
                <w:lang w:val="en-DE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4E6FF" w:rsidR="001E41F3" w:rsidRDefault="009D40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40E2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2E2192">
              <w:rPr>
                <w:noProof/>
                <w:lang w:val="en-DE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54CD4A" w:rsidR="00382D55" w:rsidRPr="00C00AC6" w:rsidRDefault="00C00A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Pr="00690A26">
              <w:t>PATCH Request</w:t>
            </w:r>
            <w:r>
              <w:rPr>
                <w:lang w:val="en-DE"/>
              </w:rPr>
              <w:t xml:space="preserve"> </w:t>
            </w:r>
            <w:proofErr w:type="spellStart"/>
            <w:r>
              <w:rPr>
                <w:lang w:val="en-DE"/>
              </w:rPr>
              <w:t>boday</w:t>
            </w:r>
            <w:proofErr w:type="spellEnd"/>
            <w:r>
              <w:rPr>
                <w:lang w:val="en-DE"/>
              </w:rPr>
              <w:t xml:space="preserve"> shall contain an array of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s. However, the cardinality in </w:t>
            </w:r>
            <w:r w:rsidRPr="00690A26">
              <w:t>Table</w:t>
            </w:r>
            <w:r w:rsidR="0080758F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 xml:space="preserve"> is 1 which means one and only one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 shall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AA165" w:rsidR="00382D55" w:rsidRPr="00C00AC6" w:rsidRDefault="00C00AC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cardinality </w:t>
            </w:r>
            <w:r>
              <w:rPr>
                <w:lang w:val="en-DE"/>
              </w:rPr>
              <w:t xml:space="preserve">in </w:t>
            </w:r>
            <w:r w:rsidRPr="00690A26">
              <w:t>Table</w:t>
            </w:r>
            <w:r w:rsidR="0080758F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FAAAA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C00AC6">
              <w:rPr>
                <w:lang w:val="en-DE"/>
              </w:rPr>
              <w:t xml:space="preserve">wrong cardinality remains in </w:t>
            </w:r>
            <w:r w:rsidR="00C00AC6" w:rsidRPr="00690A26">
              <w:t>Table</w:t>
            </w:r>
            <w:r w:rsidR="0080758F">
              <w:rPr>
                <w:lang w:val="en-DE"/>
              </w:rPr>
              <w:t> </w:t>
            </w:r>
            <w:r w:rsidR="00C00AC6" w:rsidRPr="00690A26">
              <w:t>6.1.3.3.3.3-2</w:t>
            </w:r>
            <w:r w:rsidR="00C00AC6">
              <w:rPr>
                <w:lang w:val="en-DE"/>
              </w:rPr>
              <w:t xml:space="preserve"> is which indicates that one and only one </w:t>
            </w:r>
            <w:proofErr w:type="spellStart"/>
            <w:r w:rsidR="00C00AC6">
              <w:t>PatchItem</w:t>
            </w:r>
            <w:proofErr w:type="spellEnd"/>
            <w:r w:rsidR="00C00AC6">
              <w:rPr>
                <w:lang w:val="en-DE"/>
              </w:rPr>
              <w:t xml:space="preserve"> shall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90B9F" w:rsidR="001E41F3" w:rsidRPr="00272781" w:rsidRDefault="00DE03B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6.1.3.3.3.3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ACB71EC" w14:textId="77777777" w:rsidR="002E2192" w:rsidRPr="00690A26" w:rsidRDefault="002E2192" w:rsidP="002E2192">
      <w:pPr>
        <w:pStyle w:val="H6"/>
      </w:pPr>
      <w:bookmarkStart w:id="1" w:name="_Toc42883207"/>
      <w:bookmarkStart w:id="2" w:name="_Toc49733075"/>
      <w:bookmarkStart w:id="3" w:name="_Toc56684932"/>
      <w:r w:rsidRPr="00690A26">
        <w:t>6.1.3.3.3.3</w:t>
      </w:r>
      <w:r w:rsidRPr="00690A26">
        <w:tab/>
        <w:t>PATCH</w:t>
      </w:r>
      <w:bookmarkEnd w:id="1"/>
      <w:bookmarkEnd w:id="2"/>
      <w:bookmarkEnd w:id="3"/>
    </w:p>
    <w:p w14:paraId="39DE1897" w14:textId="77777777" w:rsidR="002E2192" w:rsidRPr="00690A26" w:rsidRDefault="002E2192" w:rsidP="002E2192">
      <w:r w:rsidRPr="00690A26">
        <w:t>This method updates partially the profile of a given NF instance.</w:t>
      </w:r>
    </w:p>
    <w:p w14:paraId="186238FE" w14:textId="77777777" w:rsidR="002E2192" w:rsidRPr="00690A26" w:rsidRDefault="002E2192" w:rsidP="002E2192">
      <w:r w:rsidRPr="00690A26">
        <w:t>This method shall support the URI query parameters specified in table 6.1.3.3.3.3-1.</w:t>
      </w:r>
    </w:p>
    <w:p w14:paraId="0B311D7A" w14:textId="77777777" w:rsidR="002E2192" w:rsidRPr="00690A26" w:rsidRDefault="002E2192" w:rsidP="002E2192">
      <w:pPr>
        <w:pStyle w:val="TH"/>
        <w:rPr>
          <w:rFonts w:cs="Arial"/>
        </w:rPr>
      </w:pPr>
      <w:r w:rsidRPr="00690A26"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2E2192" w:rsidRPr="00690A26" w14:paraId="23C801A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48372" w14:textId="77777777" w:rsidR="002E2192" w:rsidRPr="00690A26" w:rsidRDefault="002E2192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39A1C" w14:textId="77777777" w:rsidR="002E2192" w:rsidRPr="00690A26" w:rsidRDefault="002E2192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BFB04" w14:textId="77777777" w:rsidR="002E2192" w:rsidRPr="00690A26" w:rsidRDefault="002E2192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98FEF" w14:textId="77777777" w:rsidR="002E2192" w:rsidRPr="00690A26" w:rsidRDefault="002E2192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E3A89A" w14:textId="77777777" w:rsidR="002E2192" w:rsidRPr="00690A26" w:rsidRDefault="002E2192" w:rsidP="00326414">
            <w:pPr>
              <w:pStyle w:val="TAH"/>
            </w:pPr>
            <w:r w:rsidRPr="00690A26">
              <w:t>Description</w:t>
            </w:r>
          </w:p>
        </w:tc>
      </w:tr>
      <w:tr w:rsidR="002E2192" w:rsidRPr="00690A26" w14:paraId="52D5C50F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F31D42" w14:textId="77777777" w:rsidR="002E2192" w:rsidRPr="00690A26" w:rsidRDefault="002E2192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6476A" w14:textId="77777777" w:rsidR="002E2192" w:rsidRPr="00690A26" w:rsidRDefault="002E2192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090" w14:textId="77777777" w:rsidR="002E2192" w:rsidRPr="00690A26" w:rsidRDefault="002E2192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CC33F" w14:textId="77777777" w:rsidR="002E2192" w:rsidRPr="00690A26" w:rsidRDefault="002E2192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BB270C" w14:textId="77777777" w:rsidR="002E2192" w:rsidRPr="00690A26" w:rsidRDefault="002E2192" w:rsidP="00326414">
            <w:pPr>
              <w:pStyle w:val="TAL"/>
            </w:pPr>
          </w:p>
        </w:tc>
      </w:tr>
    </w:tbl>
    <w:p w14:paraId="6DF5B826" w14:textId="77777777" w:rsidR="002E2192" w:rsidRPr="00690A26" w:rsidRDefault="002E2192" w:rsidP="002E2192"/>
    <w:p w14:paraId="06A672A2" w14:textId="77777777" w:rsidR="002E2192" w:rsidRPr="00690A26" w:rsidRDefault="002E2192" w:rsidP="002E2192">
      <w:r w:rsidRPr="00690A26">
        <w:t>This method shall support the request data structures specified in table 6.1.3.3.3.3-2 and the response data structures and response codes specified in table 6.1.3.3.3.3-3.</w:t>
      </w:r>
    </w:p>
    <w:p w14:paraId="3A8868D3" w14:textId="77777777" w:rsidR="002E2192" w:rsidRPr="00690A26" w:rsidRDefault="002E2192" w:rsidP="002E2192">
      <w:pPr>
        <w:pStyle w:val="TH"/>
      </w:pPr>
      <w:r w:rsidRPr="00690A26"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2E2192" w:rsidRPr="00690A26" w14:paraId="345E353C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A346E" w14:textId="77777777" w:rsidR="002E2192" w:rsidRPr="00690A26" w:rsidRDefault="002E2192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2844" w14:textId="77777777" w:rsidR="002E2192" w:rsidRPr="00690A26" w:rsidRDefault="002E2192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79D67" w14:textId="77777777" w:rsidR="002E2192" w:rsidRPr="00690A26" w:rsidRDefault="002E2192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3E7D6A" w14:textId="77777777" w:rsidR="002E2192" w:rsidRPr="00690A26" w:rsidRDefault="002E2192" w:rsidP="00326414">
            <w:pPr>
              <w:pStyle w:val="TAH"/>
            </w:pPr>
            <w:r w:rsidRPr="00690A26">
              <w:t>Description</w:t>
            </w:r>
          </w:p>
        </w:tc>
      </w:tr>
      <w:tr w:rsidR="002E2192" w:rsidRPr="00690A26" w14:paraId="502F61AA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CFDAA" w14:textId="77777777" w:rsidR="002E2192" w:rsidRPr="00690A26" w:rsidRDefault="002E2192" w:rsidP="0032641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620C2571" w14:textId="77777777" w:rsidR="002E2192" w:rsidRPr="00690A26" w:rsidRDefault="002E2192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55338" w14:textId="77777777" w:rsidR="002E2192" w:rsidRPr="00690A26" w:rsidRDefault="002E2192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645C9" w14:textId="28CF6310" w:rsidR="002E2192" w:rsidRPr="002E2192" w:rsidRDefault="002E2192" w:rsidP="00326414">
            <w:pPr>
              <w:pStyle w:val="TAL"/>
              <w:rPr>
                <w:lang w:val="en-DE"/>
              </w:rPr>
            </w:pPr>
            <w:proofErr w:type="gramStart"/>
            <w:r w:rsidRPr="00690A26">
              <w:t>1</w:t>
            </w:r>
            <w:ins w:id="4" w:author="Roya Rezagah" w:date="2026-01-26T11:53:00Z">
              <w:r>
                <w:rPr>
                  <w:lang w:val="en-DE"/>
                </w:rPr>
                <w:t>..N</w:t>
              </w:r>
            </w:ins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C023EE" w14:textId="77777777" w:rsidR="002E2192" w:rsidRPr="00690A26" w:rsidRDefault="002E2192" w:rsidP="00326414">
            <w:pPr>
              <w:pStyle w:val="TAL"/>
            </w:pPr>
            <w:r w:rsidRPr="00690A26">
              <w:t>It contains the list of changes to be made to the profile of the NF Instance, according to the JSON PATCH format specified in IETF RFC 6902 [13].</w:t>
            </w:r>
          </w:p>
        </w:tc>
      </w:tr>
    </w:tbl>
    <w:p w14:paraId="44C28881" w14:textId="77777777" w:rsidR="002E2192" w:rsidRPr="00690A26" w:rsidRDefault="002E2192" w:rsidP="002E2192"/>
    <w:p w14:paraId="75FB9D38" w14:textId="77777777" w:rsidR="002E2192" w:rsidRPr="00690A26" w:rsidRDefault="002E2192" w:rsidP="002E2192">
      <w:pPr>
        <w:pStyle w:val="TH"/>
      </w:pPr>
      <w:r w:rsidRPr="00690A26"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2E2192" w:rsidRPr="00690A26" w14:paraId="12186727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B5DCF" w14:textId="77777777" w:rsidR="002E2192" w:rsidRPr="00690A26" w:rsidRDefault="002E2192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AC0C4" w14:textId="77777777" w:rsidR="002E2192" w:rsidRPr="00690A26" w:rsidRDefault="002E2192" w:rsidP="00326414">
            <w:pPr>
              <w:pStyle w:val="TAH"/>
            </w:pPr>
            <w:r w:rsidRPr="00690A26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1EEA0" w14:textId="77777777" w:rsidR="002E2192" w:rsidRPr="00690A26" w:rsidRDefault="002E2192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C5EA4" w14:textId="77777777" w:rsidR="002E2192" w:rsidRPr="00690A26" w:rsidRDefault="002E2192" w:rsidP="00326414">
            <w:pPr>
              <w:pStyle w:val="TAH"/>
            </w:pPr>
            <w:r w:rsidRPr="00690A26">
              <w:t>Response</w:t>
            </w:r>
          </w:p>
          <w:p w14:paraId="1A57B6C9" w14:textId="77777777" w:rsidR="002E2192" w:rsidRPr="00690A26" w:rsidRDefault="002E2192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C0494" w14:textId="77777777" w:rsidR="002E2192" w:rsidRPr="00690A26" w:rsidRDefault="002E2192" w:rsidP="00326414">
            <w:pPr>
              <w:pStyle w:val="TAH"/>
            </w:pPr>
            <w:r w:rsidRPr="00690A26">
              <w:t>Description</w:t>
            </w:r>
          </w:p>
        </w:tc>
      </w:tr>
      <w:tr w:rsidR="002E2192" w:rsidRPr="00690A26" w14:paraId="4F10E00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9FE49" w14:textId="77777777" w:rsidR="002E2192" w:rsidRPr="00690A26" w:rsidRDefault="002E2192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D1C6C" w14:textId="77777777" w:rsidR="002E2192" w:rsidRPr="00690A26" w:rsidRDefault="002E2192" w:rsidP="00326414">
            <w:pPr>
              <w:pStyle w:val="TAC"/>
            </w:pPr>
            <w:r w:rsidRPr="00690A26"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983645" w14:textId="77777777" w:rsidR="002E2192" w:rsidRPr="00690A26" w:rsidRDefault="002E2192" w:rsidP="00326414">
            <w:pPr>
              <w:pStyle w:val="TAL"/>
            </w:pPr>
            <w:r w:rsidRPr="00690A26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6E980" w14:textId="77777777" w:rsidR="002E2192" w:rsidRPr="00690A26" w:rsidRDefault="002E2192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18DE31" w14:textId="77777777" w:rsidR="002E2192" w:rsidRPr="00690A26" w:rsidRDefault="002E2192" w:rsidP="00326414">
            <w:pPr>
              <w:pStyle w:val="TAL"/>
            </w:pPr>
            <w:r w:rsidRPr="00690A26">
              <w:t>Upon success, a response body is returned containing the updated profile of the NF Instance.</w:t>
            </w:r>
          </w:p>
        </w:tc>
      </w:tr>
      <w:tr w:rsidR="002E2192" w:rsidRPr="00690A26" w14:paraId="24F5689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6F71C4" w14:textId="77777777" w:rsidR="002E2192" w:rsidRPr="00690A26" w:rsidRDefault="002E2192" w:rsidP="00326414">
            <w:pPr>
              <w:pStyle w:val="TAL"/>
            </w:pPr>
            <w:r w:rsidRPr="00690A26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C4465" w14:textId="77777777" w:rsidR="002E2192" w:rsidRPr="00690A26" w:rsidRDefault="002E2192" w:rsidP="00326414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8A883" w14:textId="77777777" w:rsidR="002E2192" w:rsidRPr="00690A26" w:rsidRDefault="002E2192" w:rsidP="00326414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590EC" w14:textId="77777777" w:rsidR="002E2192" w:rsidRPr="00690A26" w:rsidRDefault="002E2192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854D5A" w14:textId="77777777" w:rsidR="002E2192" w:rsidRPr="00690A26" w:rsidRDefault="002E2192" w:rsidP="00326414">
            <w:pPr>
              <w:pStyle w:val="TAL"/>
            </w:pPr>
            <w:r w:rsidRPr="00690A26">
              <w:t>Successful response sent when there is no need to provide a full updated profile of the NF Instance (e.g., in the Heart-Beat operation response described in clause 5.2.2.3.2).</w:t>
            </w:r>
          </w:p>
        </w:tc>
      </w:tr>
      <w:tr w:rsidR="002E2192" w:rsidRPr="00690A26" w14:paraId="48F56E9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92CB5" w14:textId="77777777" w:rsidR="002E2192" w:rsidRPr="00690A26" w:rsidRDefault="002E2192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51822" w14:textId="77777777" w:rsidR="002E2192" w:rsidRPr="00690A26" w:rsidRDefault="002E2192" w:rsidP="0032641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BBE45" w14:textId="77777777" w:rsidR="002E2192" w:rsidRPr="00690A26" w:rsidRDefault="002E2192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F48D1" w14:textId="77777777" w:rsidR="002E2192" w:rsidRPr="00690A26" w:rsidRDefault="002E2192" w:rsidP="00326414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89350A" w14:textId="77777777" w:rsidR="002E2192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70C4CCE5" w14:textId="77777777" w:rsidR="002E2192" w:rsidRPr="00690A26" w:rsidRDefault="002E2192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2E2192" w:rsidRPr="00690A26" w14:paraId="1E63E09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08B5F" w14:textId="77777777" w:rsidR="002E2192" w:rsidRPr="00690A26" w:rsidRDefault="002E2192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F804C" w14:textId="77777777" w:rsidR="002E2192" w:rsidRPr="00690A26" w:rsidRDefault="002E2192" w:rsidP="0032641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B9B3B6" w14:textId="77777777" w:rsidR="002E2192" w:rsidRPr="00690A26" w:rsidRDefault="002E2192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00743" w14:textId="77777777" w:rsidR="002E2192" w:rsidRPr="00690A26" w:rsidRDefault="002E2192" w:rsidP="00326414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36D62" w14:textId="77777777" w:rsidR="002E2192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7FD80C7C" w14:textId="77777777" w:rsidR="002E2192" w:rsidRPr="00690A26" w:rsidRDefault="002E2192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2E2192" w:rsidRPr="00690A26" w14:paraId="4F9F56A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ACD2B4" w14:textId="77777777" w:rsidR="002E2192" w:rsidRDefault="002E2192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1C4445" w14:textId="77777777" w:rsidR="002E2192" w:rsidRDefault="002E2192" w:rsidP="0032641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3CEB9" w14:textId="77777777" w:rsidR="002E2192" w:rsidRDefault="002E2192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E903C" w14:textId="77777777" w:rsidR="002E2192" w:rsidRDefault="002E2192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801F8B" w14:textId="77777777" w:rsidR="002E2192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 (</w:t>
            </w:r>
            <w:proofErr w:type="gramStart"/>
            <w:r>
              <w:rPr>
                <w:rFonts w:cs="Arial"/>
                <w:szCs w:val="18"/>
                <w:lang w:val="en-US"/>
              </w:rPr>
              <w:t>e.g.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to change a value of a non-existing IE).</w:t>
            </w:r>
          </w:p>
          <w:p w14:paraId="3A46F7DB" w14:textId="77777777" w:rsidR="002E2192" w:rsidRPr="007D4BE9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E2192" w:rsidRPr="00690A26" w14:paraId="0F59D455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CC83E3" w14:textId="77777777" w:rsidR="002E2192" w:rsidRDefault="002E2192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C63EB" w14:textId="77777777" w:rsidR="002E2192" w:rsidRDefault="002E2192" w:rsidP="0032641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22102" w14:textId="77777777" w:rsidR="002E2192" w:rsidRDefault="002E2192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946A1" w14:textId="77777777" w:rsidR="002E2192" w:rsidRDefault="002E2192" w:rsidP="00326414">
            <w:pPr>
              <w:pStyle w:val="TAL"/>
            </w:pPr>
            <w:r>
              <w:t>412 Precondition Failed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9786D3" w14:textId="77777777" w:rsidR="002E2192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561C1B8D" w14:textId="77777777" w:rsidR="002E2192" w:rsidRPr="007D4BE9" w:rsidRDefault="002E2192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E2192" w:rsidRPr="00690A26" w14:paraId="4320AE75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367C5" w14:textId="77777777" w:rsidR="002E2192" w:rsidRPr="00690A26" w:rsidRDefault="002E2192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57D199B1" w14:textId="77777777" w:rsidR="002E2192" w:rsidRDefault="002E2192" w:rsidP="002E2192"/>
    <w:p w14:paraId="1F01F751" w14:textId="77777777" w:rsidR="002E2192" w:rsidRDefault="002E2192" w:rsidP="002E2192">
      <w:pPr>
        <w:pStyle w:val="TH"/>
      </w:pPr>
      <w:r>
        <w:lastRenderedPageBreak/>
        <w:t xml:space="preserve">Table </w:t>
      </w:r>
      <w:r w:rsidRPr="00690A26">
        <w:t>6.1.3.3.3.3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2192" w:rsidRPr="00D67AB2" w14:paraId="473EFD3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99400" w14:textId="77777777" w:rsidR="002E2192" w:rsidRPr="00D67AB2" w:rsidRDefault="002E2192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F98F8" w14:textId="77777777" w:rsidR="002E2192" w:rsidRPr="00D67AB2" w:rsidRDefault="002E2192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C3B30" w14:textId="77777777" w:rsidR="002E2192" w:rsidRPr="00D67AB2" w:rsidRDefault="002E2192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752CB" w14:textId="77777777" w:rsidR="002E2192" w:rsidRPr="00D67AB2" w:rsidRDefault="002E2192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FEB9E" w14:textId="77777777" w:rsidR="002E2192" w:rsidRPr="00D67AB2" w:rsidRDefault="002E2192" w:rsidP="00326414">
            <w:pPr>
              <w:pStyle w:val="TAH"/>
            </w:pPr>
            <w:r w:rsidRPr="00D67AB2">
              <w:t>Description</w:t>
            </w:r>
          </w:p>
        </w:tc>
      </w:tr>
      <w:tr w:rsidR="002E2192" w:rsidRPr="00D67AB2" w14:paraId="0EAF7354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5FC47" w14:textId="77777777" w:rsidR="002E2192" w:rsidRPr="00D67AB2" w:rsidRDefault="002E2192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17F1" w14:textId="77777777" w:rsidR="002E2192" w:rsidRPr="00D67AB2" w:rsidRDefault="002E2192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64D2" w14:textId="77777777" w:rsidR="002E2192" w:rsidRPr="00D67AB2" w:rsidRDefault="002E2192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BB843" w14:textId="77777777" w:rsidR="002E2192" w:rsidRPr="00D67AB2" w:rsidRDefault="002E2192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08B25D" w14:textId="77777777" w:rsidR="002E2192" w:rsidRPr="00D67AB2" w:rsidRDefault="002E2192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7BE81350" w14:textId="77777777" w:rsidR="002E2192" w:rsidRDefault="002E2192" w:rsidP="002E2192">
      <w:pPr>
        <w:rPr>
          <w:noProof/>
        </w:rPr>
      </w:pPr>
    </w:p>
    <w:p w14:paraId="1139CDF0" w14:textId="77777777" w:rsidR="002E2192" w:rsidRDefault="002E2192" w:rsidP="002E2192">
      <w:pPr>
        <w:pStyle w:val="TH"/>
      </w:pPr>
      <w:r>
        <w:t xml:space="preserve">Table </w:t>
      </w:r>
      <w:r w:rsidRPr="00690A26">
        <w:t>6.1.3.3.3.3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2192" w:rsidRPr="00D67AB2" w14:paraId="2D8427C4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3CFC" w14:textId="77777777" w:rsidR="002E2192" w:rsidRPr="00D67AB2" w:rsidRDefault="002E2192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96B7" w14:textId="77777777" w:rsidR="002E2192" w:rsidRPr="00D67AB2" w:rsidRDefault="002E2192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0DE65" w14:textId="77777777" w:rsidR="002E2192" w:rsidRPr="00D67AB2" w:rsidRDefault="002E2192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00A274" w14:textId="77777777" w:rsidR="002E2192" w:rsidRPr="00D67AB2" w:rsidRDefault="002E2192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652D34" w14:textId="77777777" w:rsidR="002E2192" w:rsidRPr="00D67AB2" w:rsidRDefault="002E2192" w:rsidP="00326414">
            <w:pPr>
              <w:pStyle w:val="TAH"/>
            </w:pPr>
            <w:r w:rsidRPr="00D67AB2">
              <w:t>Description</w:t>
            </w:r>
          </w:p>
        </w:tc>
      </w:tr>
      <w:tr w:rsidR="002E2192" w:rsidRPr="00D67AB2" w14:paraId="6A7ED62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F6580E" w14:textId="77777777" w:rsidR="002E2192" w:rsidRPr="00D67AB2" w:rsidRDefault="002E2192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CE05D" w14:textId="77777777" w:rsidR="002E2192" w:rsidRPr="00D67AB2" w:rsidRDefault="002E2192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80A00" w14:textId="77777777" w:rsidR="002E2192" w:rsidRPr="00D67AB2" w:rsidRDefault="002E2192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A760" w14:textId="77777777" w:rsidR="002E2192" w:rsidRPr="00D67AB2" w:rsidRDefault="002E2192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15CDA5" w14:textId="77777777" w:rsidR="002E2192" w:rsidRPr="00D67AB2" w:rsidRDefault="002E2192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1EEAA49C" w14:textId="77777777" w:rsidR="002E2192" w:rsidRPr="00690A26" w:rsidRDefault="002E2192" w:rsidP="002E2192"/>
    <w:p w14:paraId="2AB9B39D" w14:textId="77777777" w:rsidR="002E2192" w:rsidRDefault="002E2192" w:rsidP="002E2192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2192" w:rsidRPr="00D67AB2" w14:paraId="63B82B96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C57B1" w14:textId="77777777" w:rsidR="002E2192" w:rsidRPr="00D67AB2" w:rsidRDefault="002E2192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CE9FC" w14:textId="77777777" w:rsidR="002E2192" w:rsidRPr="00D67AB2" w:rsidRDefault="002E2192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19235E" w14:textId="77777777" w:rsidR="002E2192" w:rsidRPr="00D67AB2" w:rsidRDefault="002E2192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E972D" w14:textId="77777777" w:rsidR="002E2192" w:rsidRPr="00D67AB2" w:rsidRDefault="002E2192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AA84DE" w14:textId="77777777" w:rsidR="002E2192" w:rsidRPr="00D67AB2" w:rsidRDefault="002E2192" w:rsidP="00326414">
            <w:pPr>
              <w:pStyle w:val="TAH"/>
            </w:pPr>
            <w:r w:rsidRPr="00D67AB2">
              <w:t>Description</w:t>
            </w:r>
          </w:p>
        </w:tc>
      </w:tr>
      <w:tr w:rsidR="002E2192" w:rsidRPr="00D67AB2" w14:paraId="4FB76002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6D0BE9" w14:textId="77777777" w:rsidR="002E2192" w:rsidRPr="00D67AB2" w:rsidRDefault="002E2192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EAB23" w14:textId="77777777" w:rsidR="002E2192" w:rsidRPr="00D67AB2" w:rsidRDefault="002E2192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807C0" w14:textId="77777777" w:rsidR="002E2192" w:rsidRPr="00D67AB2" w:rsidRDefault="002E2192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3E26C5" w14:textId="77777777" w:rsidR="002E2192" w:rsidRPr="00D67AB2" w:rsidRDefault="002E2192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621B1F" w14:textId="77777777" w:rsidR="002E2192" w:rsidRPr="00D67AB2" w:rsidRDefault="002E2192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3.2</w:t>
            </w:r>
            <w:r>
              <w:t>.</w:t>
            </w:r>
          </w:p>
        </w:tc>
      </w:tr>
    </w:tbl>
    <w:p w14:paraId="48EB0E5C" w14:textId="77777777" w:rsidR="002E2192" w:rsidRDefault="002E2192" w:rsidP="002E2192"/>
    <w:p w14:paraId="7C92ACE5" w14:textId="77777777" w:rsidR="002E2192" w:rsidRDefault="002E2192" w:rsidP="002E2192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2192" w:rsidRPr="00D67AB2" w14:paraId="62BD8DAC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FC65A" w14:textId="77777777" w:rsidR="002E2192" w:rsidRPr="00D67AB2" w:rsidRDefault="002E2192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93998" w14:textId="77777777" w:rsidR="002E2192" w:rsidRPr="00D67AB2" w:rsidRDefault="002E2192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36053" w14:textId="77777777" w:rsidR="002E2192" w:rsidRPr="00D67AB2" w:rsidRDefault="002E2192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31D68" w14:textId="77777777" w:rsidR="002E2192" w:rsidRPr="00D67AB2" w:rsidRDefault="002E2192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2BDCAC" w14:textId="77777777" w:rsidR="002E2192" w:rsidRPr="00D67AB2" w:rsidRDefault="002E2192" w:rsidP="00326414">
            <w:pPr>
              <w:pStyle w:val="TAH"/>
            </w:pPr>
            <w:r w:rsidRPr="00D67AB2">
              <w:t>Description</w:t>
            </w:r>
          </w:p>
        </w:tc>
      </w:tr>
      <w:tr w:rsidR="002E2192" w:rsidRPr="00D67AB2" w14:paraId="04EDAF2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0DB80" w14:textId="77777777" w:rsidR="002E2192" w:rsidRDefault="002E2192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7312" w14:textId="77777777" w:rsidR="002E2192" w:rsidRDefault="002E2192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874E0" w14:textId="77777777" w:rsidR="002E2192" w:rsidRDefault="002E2192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6819" w14:textId="77777777" w:rsidR="002E2192" w:rsidRPr="00D67AB2" w:rsidRDefault="002E2192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7E862A" w14:textId="77777777" w:rsidR="002E2192" w:rsidRDefault="002E2192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</w:t>
            </w:r>
            <w:r w:rsidRPr="007340C0">
              <w:t>7232</w:t>
            </w:r>
            <w:r>
              <w:t> [19]</w:t>
            </w:r>
            <w:r w:rsidRPr="007340C0">
              <w:t xml:space="preserve">, </w:t>
            </w:r>
            <w:r>
              <w:t>clause </w:t>
            </w:r>
            <w:r w:rsidRPr="007340C0">
              <w:t>2.3</w:t>
            </w:r>
            <w:r>
              <w:t>.</w:t>
            </w:r>
          </w:p>
        </w:tc>
      </w:tr>
    </w:tbl>
    <w:p w14:paraId="22B19B53" w14:textId="77777777" w:rsidR="00C17E72" w:rsidRDefault="00C17E72" w:rsidP="00076445">
      <w:pPr>
        <w:pStyle w:val="CRSeparator"/>
      </w:pPr>
    </w:p>
    <w:p w14:paraId="353A4187" w14:textId="77777777" w:rsidR="00F878CA" w:rsidRDefault="00F878CA" w:rsidP="00F878CA">
      <w:pPr>
        <w:pStyle w:val="PL"/>
        <w:rPr>
          <w:lang w:eastAsia="zh-CN"/>
        </w:rPr>
      </w:pPr>
    </w:p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1FE1E" w14:textId="77777777" w:rsidR="00C15527" w:rsidRDefault="00C15527">
      <w:r>
        <w:separator/>
      </w:r>
    </w:p>
  </w:endnote>
  <w:endnote w:type="continuationSeparator" w:id="0">
    <w:p w14:paraId="02F85AB0" w14:textId="77777777" w:rsidR="00C15527" w:rsidRDefault="00C1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8C538" w14:textId="77777777" w:rsidR="00C15527" w:rsidRDefault="00C15527">
      <w:r>
        <w:separator/>
      </w:r>
    </w:p>
  </w:footnote>
  <w:footnote w:type="continuationSeparator" w:id="0">
    <w:p w14:paraId="338031C7" w14:textId="77777777" w:rsidR="00C15527" w:rsidRDefault="00C15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5D43"/>
    <w:rsid w:val="001543D7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32230"/>
    <w:rsid w:val="00355592"/>
    <w:rsid w:val="003609EF"/>
    <w:rsid w:val="0036231A"/>
    <w:rsid w:val="00374DD4"/>
    <w:rsid w:val="00382D55"/>
    <w:rsid w:val="003E1A36"/>
    <w:rsid w:val="003E7863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436F"/>
    <w:rsid w:val="00737916"/>
    <w:rsid w:val="00792342"/>
    <w:rsid w:val="007977A8"/>
    <w:rsid w:val="007B512A"/>
    <w:rsid w:val="007C2097"/>
    <w:rsid w:val="007D6A07"/>
    <w:rsid w:val="007F38E6"/>
    <w:rsid w:val="007F7259"/>
    <w:rsid w:val="008040A8"/>
    <w:rsid w:val="0080758F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1B88"/>
    <w:rsid w:val="009A5753"/>
    <w:rsid w:val="009A579D"/>
    <w:rsid w:val="009D4062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00AC6"/>
    <w:rsid w:val="00C15527"/>
    <w:rsid w:val="00C17E7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6520"/>
    <w:rsid w:val="00D84AE9"/>
    <w:rsid w:val="00D9124E"/>
    <w:rsid w:val="00DA7E2C"/>
    <w:rsid w:val="00DD6D44"/>
    <w:rsid w:val="00DE03BA"/>
    <w:rsid w:val="00DE34CF"/>
    <w:rsid w:val="00E13F3D"/>
    <w:rsid w:val="00E34898"/>
    <w:rsid w:val="00EB09B7"/>
    <w:rsid w:val="00EE7D7C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3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48</cp:revision>
  <cp:lastPrinted>1899-12-31T23:00:00Z</cp:lastPrinted>
  <dcterms:created xsi:type="dcterms:W3CDTF">2020-02-03T08:32:00Z</dcterms:created>
  <dcterms:modified xsi:type="dcterms:W3CDTF">2026-01-30T08:30:00Z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